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114</w:t>
      </w:r>
      <w:r>
        <w:fldChar w:fldCharType="begin"/>
      </w:r>
      <w:r>
        <w:instrText xml:space="preserve"> DOCPROPERTY  MtgTitle  \* MERGEFORMAT </w:instrText>
      </w:r>
      <w:r>
        <w:fldChar w:fldCharType="separate"/>
      </w:r>
      <w:r>
        <w:fldChar w:fldCharType="end"/>
      </w:r>
      <w:r>
        <w:rPr>
          <w:b/>
          <w:i/>
          <w:sz w:val="28"/>
        </w:rPr>
        <w:tab/>
      </w:r>
      <w:bookmarkStart w:id="2"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500712</w:t>
      </w:r>
      <w:bookmarkEnd w:id="2"/>
    </w:p>
    <w:p>
      <w:pPr>
        <w:pStyle w:val="36"/>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default" w:ascii="Arial" w:hAnsi="Arial" w:eastAsia="宋体" w:cs="Times New Roman"/>
                <w:b/>
                <w:bCs/>
                <w:sz w:val="28"/>
                <w:szCs w:val="28"/>
                <w:lang w:val="en-US" w:eastAsia="zh-CN" w:bidi="ar-SA"/>
              </w:rPr>
              <w:t>draft</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draft </w:t>
            </w:r>
            <w:r>
              <w:rPr>
                <w:rFonts w:ascii="Arial" w:hAnsi="Arial" w:eastAsia="Times New Roman" w:cs="Times New Roman"/>
                <w:lang w:val="en-GB" w:eastAsia="en-US" w:bidi="ar-SA"/>
              </w:rPr>
              <w:t>CR to TS 3</w:t>
            </w:r>
            <w:r>
              <w:rPr>
                <w:rFonts w:hint="eastAsia" w:ascii="Arial" w:hAnsi="Arial" w:eastAsia="宋体" w:cs="Times New Roman"/>
                <w:lang w:val="en-US" w:eastAsia="zh-CN" w:bidi="ar-SA"/>
              </w:rPr>
              <w:t>8</w:t>
            </w:r>
            <w:r>
              <w:rPr>
                <w:rFonts w:ascii="Arial" w:hAnsi="Arial" w:eastAsia="Times New Roman" w:cs="Times New Roman"/>
                <w:lang w:val="en-GB" w:eastAsia="en-US" w:bidi="ar-SA"/>
              </w:rPr>
              <w:t xml:space="preserve">.133: </w:t>
            </w:r>
            <w:r>
              <w:rPr>
                <w:rFonts w:hint="eastAsia" w:ascii="Arial" w:hAnsi="Arial" w:eastAsia="Times New Roman" w:cs="Times New Roman"/>
                <w:lang w:val="en-GB" w:eastAsia="en-US" w:bidi="ar-SA"/>
              </w:rPr>
              <w:t xml:space="preserve"> NR channel BW less than 5MHz for FR1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NR_FR1_lessthan_5MHz_BW_Ph2-Core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02</w:t>
            </w:r>
            <w:r>
              <w:rPr>
                <w:rFonts w:ascii="Arial" w:hAnsi="Arial" w:eastAsia="Times New Roman" w:cs="Times New Roman"/>
                <w:lang w:val="en-GB" w:eastAsia="en-US" w:bidi="ar-SA"/>
              </w:rPr>
              <w:t>-</w:t>
            </w:r>
            <w:r>
              <w:rPr>
                <w:rFonts w:hint="eastAsia" w:ascii="Arial" w:hAnsi="Arial" w:eastAsia="宋体" w:cs="Times New Roman"/>
                <w:lang w:val="en-US" w:eastAsia="zh-CN" w:bidi="ar-SA"/>
              </w:rPr>
              <w:t>05</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ascii="Arial" w:hAnsi="Arial" w:eastAsia="Times New Roman" w:cs="Times New Roman"/>
                <w:b/>
                <w:lang w:val="en-GB" w:eastAsia="en-US" w:bidi="ar-SA"/>
              </w:rPr>
            </w:pPr>
            <w:r>
              <w:rPr>
                <w:rFonts w:ascii="Arial" w:hAnsi="Arial" w:eastAsia="Times New Roman" w:cs="Times New Roman"/>
                <w:b/>
                <w:lang w:val="en-GB" w:eastAsia="en-US" w:bidi="ar-SA"/>
              </w:rPr>
              <w:t>B</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宋体" w:cs="Times New Roman"/>
                <w:lang w:val="en-US" w:eastAsia="zh-CN" w:bidi="ar-SA"/>
              </w:rPr>
              <w:t xml:space="preserve">NR </w:t>
            </w:r>
            <w:r>
              <w:rPr>
                <w:rFonts w:hint="eastAsia" w:ascii="Arial" w:hAnsi="Arial" w:eastAsia="Times New Roman" w:cs="Times New Roman"/>
                <w:lang w:val="en-GB" w:eastAsia="en-US" w:bidi="ar-SA"/>
              </w:rPr>
              <w:t>CA</w:t>
            </w:r>
            <w:r>
              <w:rPr>
                <w:rFonts w:hint="eastAsia" w:ascii="Arial" w:hAnsi="Arial" w:eastAsia="宋体" w:cs="Times New Roman"/>
                <w:lang w:val="en-US" w:eastAsia="zh-CN" w:bidi="ar-SA"/>
              </w:rPr>
              <w:t>/</w:t>
            </w:r>
            <w:r>
              <w:rPr>
                <w:rFonts w:hint="eastAsia" w:ascii="Arial" w:hAnsi="Arial" w:eastAsia="Times New Roman" w:cs="Times New Roman"/>
                <w:lang w:val="en-GB" w:eastAsia="en-US" w:bidi="ar-SA"/>
              </w:rPr>
              <w:t xml:space="preserve">DC </w:t>
            </w:r>
            <w:r>
              <w:rPr>
                <w:rFonts w:hint="eastAsia" w:ascii="Arial" w:hAnsi="Arial" w:eastAsia="宋体" w:cs="Times New Roman"/>
                <w:lang w:val="en-US" w:eastAsia="zh-CN" w:bidi="ar-SA"/>
              </w:rPr>
              <w:t>is</w:t>
            </w:r>
            <w:r>
              <w:rPr>
                <w:rFonts w:hint="eastAsia" w:ascii="Arial" w:hAnsi="Arial" w:eastAsia="Times New Roman" w:cs="Times New Roman"/>
                <w:lang w:val="en-GB" w:eastAsia="en-US" w:bidi="ar-SA"/>
              </w:rPr>
              <w:t xml:space="preserve"> supported and the RRM requirements maybe impact due to introduction of NR in less than 5 MHz bandwidth.</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Remove [] for EMR requirement;</w:t>
            </w:r>
          </w:p>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Update requirements for PSCell conditional change delay in NR Conditional Handover including target MCG and candidate SCG.</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w:t>
            </w:r>
            <w:r>
              <w:rPr>
                <w:rFonts w:hint="eastAsia" w:ascii="Arial" w:hAnsi="Arial" w:eastAsia="宋体" w:cs="Times New Roman"/>
                <w:lang w:val="en-US" w:eastAsia="zh-CN" w:bidi="ar-SA"/>
              </w:rPr>
              <w:t>equirements maybe not complete.</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4.4.2.2, 6.1.7.1.2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ins w:id="0" w:author="ZTE - WU YAN" w:date="2024-07-30T19:16:01Z"/>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5"/>
      </w:pPr>
      <w:r>
        <w:t>4.4.2.2</w:t>
      </w:r>
      <w:r>
        <w:tab/>
      </w:r>
      <w:r>
        <w:t>Measurements of inter-frequency CA/DC candidate cells</w:t>
      </w:r>
    </w:p>
    <w:p>
      <w:r>
        <w:t xml:space="preserve">While T331 is running, the UE shall perform measurement on the configured inter-frequency carriers for idle mode CA/DC measurement reporting according to the UE measurement capability. </w:t>
      </w:r>
    </w:p>
    <w:p>
      <w:r>
        <w:t xml:space="preserve">A UE which supports </w:t>
      </w:r>
      <w:r>
        <w:rPr>
          <w:i/>
          <w:iCs/>
        </w:rPr>
        <w:t>idleInactiveNR-MeasReport-r16</w:t>
      </w:r>
      <w:r>
        <w:t xml:space="preserve"> shall support idle mode CA/DC measurements of: </w:t>
      </w:r>
    </w:p>
    <w:p>
      <w:pPr>
        <w:pStyle w:val="65"/>
      </w:pPr>
      <w:r>
        <w:t>-</w:t>
      </w:r>
      <w:r>
        <w:tab/>
      </w:r>
      <w:r>
        <w:t xml:space="preserve">at least 7 inter-frequency carriers which are also configured for inter-frequency mobility measurements, and </w:t>
      </w:r>
    </w:p>
    <w:p>
      <w:pPr>
        <w:pStyle w:val="65"/>
      </w:pPr>
      <w:r>
        <w:t>-</w:t>
      </w:r>
      <w:r>
        <w:tab/>
      </w:r>
      <w:r>
        <w:t xml:space="preserve">at least 7 inter-frequency carriers which are not configured for inter-frequency mobility measurements. </w:t>
      </w:r>
    </w:p>
    <w:p>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r>
        <w:t xml:space="preserve">For inter-frequency carriers configured for idle mode CA/DC measurements, if Srxlev </w:t>
      </w:r>
      <w:r>
        <w:rPr>
          <w:rFonts w:hint="eastAsia"/>
        </w:rPr>
        <w:t>≤</w:t>
      </w:r>
      <w:r>
        <w:t xml:space="preserve"> S</w:t>
      </w:r>
      <w:r>
        <w:rPr>
          <w:vertAlign w:val="subscript"/>
        </w:rPr>
        <w:t>nonIntraSearchP</w:t>
      </w:r>
      <w:r>
        <w:t xml:space="preserve"> or Squal </w:t>
      </w:r>
      <w:r>
        <w:rPr>
          <w:rFonts w:hint="eastAsia"/>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where UE shall search for and measure inter-frequency layers configured for idle mode CA/DC measurements in preparation for possible reporting.</w:t>
      </w:r>
    </w:p>
    <w:p>
      <w:pPr>
        <w:rPr>
          <w:rFonts w:eastAsiaTheme="minorEastAsia"/>
        </w:rPr>
      </w:pPr>
      <w:r>
        <w:rPr>
          <w:rFonts w:hint="eastAsia" w:eastAsiaTheme="minorEastAsia"/>
          <w:lang w:eastAsia="zh-CN"/>
        </w:rPr>
        <w:t>F</w:t>
      </w:r>
      <w:r>
        <w:rPr>
          <w:rFonts w:eastAsiaTheme="minorEastAsia"/>
          <w:lang w:eastAsia="zh-CN"/>
        </w:rPr>
        <w:t xml:space="preserve">or UE supporting </w:t>
      </w:r>
      <w:r>
        <w:rPr>
          <w:rFonts w:eastAsiaTheme="minorEastAsia"/>
          <w:i/>
          <w:iCs/>
          <w:lang w:eastAsia="zh-CN"/>
        </w:rPr>
        <w:t>idleInactiveNR-MeasBeamReport-r16</w:t>
      </w:r>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cs="v4.2.0" w:eastAsiaTheme="minorEastAsia"/>
        </w:rPr>
        <w:t>SS-RSRP, SS-RSRQ for</w:t>
      </w:r>
      <w:r>
        <w:rPr>
          <w:rFonts w:eastAsiaTheme="minorEastAsia"/>
        </w:rPr>
        <w:t xml:space="preserve"> at least </w:t>
      </w:r>
    </w:p>
    <w:p>
      <w:pPr>
        <w:pStyle w:val="65"/>
      </w:pPr>
      <w:r>
        <w:t>-</w:t>
      </w:r>
      <w:r>
        <w:tab/>
      </w:r>
      <w:r>
        <w:t xml:space="preserve">7 SSBs with different SSB index and/or PCI on an inter-frequency layer in FR1, </w:t>
      </w:r>
    </w:p>
    <w:p>
      <w:pPr>
        <w:pStyle w:val="65"/>
      </w:pPr>
      <w:r>
        <w:t>-</w:t>
      </w:r>
      <w:r>
        <w:tab/>
      </w:r>
      <w:r>
        <w:t>10 SSBs with different SSB index and/or PCI on an inter-frequency layer in FR2.</w:t>
      </w:r>
    </w:p>
    <w:p>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pPr>
        <w:pStyle w:val="65"/>
        <w:rPr>
          <w:rFonts w:eastAsiaTheme="minorEastAsia"/>
        </w:rPr>
      </w:pPr>
      <w:r>
        <w:rPr>
          <w:rFonts w:eastAsiaTheme="minorEastAsia"/>
        </w:rPr>
        <w:t>-</w:t>
      </w:r>
      <w:r>
        <w:rPr>
          <w:rFonts w:eastAsiaTheme="minorEastAsia"/>
        </w:rPr>
        <w:tab/>
      </w:r>
      <w:r>
        <w:rPr>
          <w:rFonts w:eastAsiaTheme="minorEastAsia"/>
        </w:rPr>
        <w:t>detect a newly detectable inter-</w:t>
      </w:r>
      <w:r>
        <w:rPr>
          <w:rFonts w:hint="eastAsia" w:eastAsiaTheme="minor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pPr>
        <w:pStyle w:val="65"/>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cs="v4.2.0" w:eastAsiaTheme="minorEastAsia"/>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t xml:space="preserve"> T</w:t>
      </w:r>
      <w:r>
        <w:rPr>
          <w:vertAlign w:val="subscript"/>
        </w:rPr>
        <w:t>SSB_index,NR_Inter</w:t>
      </w:r>
      <w:r>
        <w:rPr>
          <w:rFonts w:cs="v4.2.0"/>
        </w:rPr>
        <w:t xml:space="preserve">, where </w:t>
      </w:r>
      <w:r>
        <w:rPr>
          <w:rFonts w:cs="v4.2.0" w:eastAsiaTheme="minorEastAsia"/>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t xml:space="preserve"> T</w:t>
      </w:r>
      <w:r>
        <w:rPr>
          <w:vertAlign w:val="subscript"/>
        </w:rPr>
        <w:t>SSB_index,NR_Inter</w:t>
      </w:r>
      <w:r>
        <w:rPr>
          <w:rFonts w:cs="v4.2.0"/>
        </w:rPr>
        <w:t xml:space="preserve"> is the additional </w:t>
      </w:r>
      <w:r>
        <w:t xml:space="preserve">time period used to acquire the index of the SSB being measured </w:t>
      </w:r>
      <w:r>
        <w:rPr>
          <w:rFonts w:eastAsia="Calibri" w:cs="v4.2.0"/>
          <w:szCs w:val="22"/>
        </w:rPr>
        <w:t>as defined</w:t>
      </w:r>
      <w:r>
        <w:rPr>
          <w:rFonts w:eastAsia="Calibri" w:cs="v4.2.0"/>
        </w:rPr>
        <w:t xml:space="preserve"> in table 4.4.2.2-1.</w:t>
      </w:r>
    </w:p>
    <w:p>
      <w:pPr>
        <w:pStyle w:val="62"/>
        <w:rPr>
          <w:vertAlign w:val="subscript"/>
        </w:rPr>
      </w:pPr>
      <w:r>
        <w:t>Table 4.4.2.2-1: T</w:t>
      </w:r>
      <w:r>
        <w:rPr>
          <w:vertAlign w:val="subscript"/>
        </w:rPr>
        <w:t>SSB_index,NR_Inter</w:t>
      </w:r>
      <w:r>
        <w:t xml:space="preserve"> </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29"/>
        <w:gridCol w:w="1865"/>
        <w:gridCol w:w="1871"/>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nil"/>
              <w:right w:val="single" w:color="auto" w:sz="4" w:space="0"/>
            </w:tcBorders>
            <w:shd w:val="clear" w:color="auto" w:fill="auto"/>
          </w:tcPr>
          <w:p>
            <w:pPr>
              <w:pStyle w:val="67"/>
            </w:pPr>
            <w: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67"/>
            </w:pPr>
            <w: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67"/>
            </w:pPr>
            <w:r>
              <w:t>T</w:t>
            </w:r>
            <w:r>
              <w:rPr>
                <w:vertAlign w:val="subscript"/>
              </w:rPr>
              <w:t>SSB_index,NR_</w:t>
            </w:r>
            <w:r>
              <w:rPr>
                <w:rFonts w:cs="v4.2.0"/>
                <w:vertAlign w:val="subscript"/>
              </w:rPr>
              <w:t>Inter</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nil"/>
              <w:left w:val="single" w:color="auto" w:sz="4" w:space="0"/>
              <w:bottom w:val="single" w:color="auto" w:sz="4" w:space="0"/>
              <w:right w:val="single" w:color="auto" w:sz="4" w:space="0"/>
            </w:tcBorders>
            <w:shd w:val="clear" w:color="auto" w:fill="auto"/>
          </w:tcPr>
          <w:p>
            <w:pPr>
              <w:pStyle w:val="67"/>
            </w:pPr>
          </w:p>
        </w:tc>
        <w:tc>
          <w:tcPr>
            <w:tcW w:w="954" w:type="pct"/>
            <w:tcBorders>
              <w:top w:val="single" w:color="auto" w:sz="4" w:space="0"/>
              <w:left w:val="single" w:color="auto" w:sz="4" w:space="0"/>
              <w:bottom w:val="single" w:color="auto" w:sz="4" w:space="0"/>
              <w:right w:val="single" w:color="auto" w:sz="4" w:space="0"/>
            </w:tcBorders>
          </w:tcPr>
          <w:p>
            <w:pPr>
              <w:pStyle w:val="67"/>
            </w:pPr>
            <w:r>
              <w:t>FR1</w:t>
            </w:r>
          </w:p>
        </w:tc>
        <w:tc>
          <w:tcPr>
            <w:tcW w:w="957" w:type="pct"/>
            <w:tcBorders>
              <w:top w:val="single" w:color="auto" w:sz="4" w:space="0"/>
              <w:left w:val="single" w:color="auto" w:sz="4" w:space="0"/>
              <w:bottom w:val="single" w:color="auto" w:sz="4" w:space="0"/>
              <w:right w:val="single" w:color="auto" w:sz="4" w:space="0"/>
            </w:tcBorders>
          </w:tcPr>
          <w:p>
            <w:pPr>
              <w:pStyle w:val="67"/>
              <w:rPr>
                <w:vertAlign w:val="superscript"/>
              </w:rPr>
            </w:pPr>
            <w:r>
              <w:t>FR2</w:t>
            </w:r>
            <w:r>
              <w:rPr>
                <w:vertAlign w:val="superscript"/>
              </w:rPr>
              <w:t>Note1</w:t>
            </w:r>
          </w:p>
        </w:tc>
        <w:tc>
          <w:tcPr>
            <w:tcW w:w="2000" w:type="pct"/>
            <w:tcBorders>
              <w:top w:val="nil"/>
              <w:left w:val="single" w:color="auto" w:sz="4" w:space="0"/>
              <w:bottom w:val="single" w:color="auto" w:sz="4" w:space="0"/>
              <w:right w:val="single" w:color="auto" w:sz="4" w:space="0"/>
            </w:tcBorders>
            <w:shd w:val="clear" w:color="auto" w:fill="auto"/>
          </w:tcPr>
          <w:p>
            <w:pPr>
              <w:pStyle w:val="6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50"/>
            </w:pPr>
            <w:r>
              <w:t>0.32</w:t>
            </w:r>
          </w:p>
        </w:tc>
        <w:tc>
          <w:tcPr>
            <w:tcW w:w="954" w:type="pct"/>
            <w:tcBorders>
              <w:top w:val="single" w:color="auto" w:sz="4" w:space="0"/>
              <w:left w:val="single" w:color="auto" w:sz="4" w:space="0"/>
              <w:bottom w:val="nil"/>
              <w:right w:val="single" w:color="auto" w:sz="4" w:space="0"/>
            </w:tcBorders>
            <w:shd w:val="clear" w:color="auto" w:fill="auto"/>
          </w:tcPr>
          <w:p>
            <w:pPr>
              <w:pStyle w:val="50"/>
            </w:pPr>
            <w:r>
              <w:t>1</w:t>
            </w:r>
          </w:p>
        </w:tc>
        <w:tc>
          <w:tcPr>
            <w:tcW w:w="957" w:type="pct"/>
            <w:tcBorders>
              <w:top w:val="single" w:color="auto" w:sz="4" w:space="0"/>
              <w:left w:val="single" w:color="auto" w:sz="4" w:space="0"/>
              <w:bottom w:val="single" w:color="auto" w:sz="4" w:space="0"/>
              <w:right w:val="single" w:color="auto" w:sz="4" w:space="0"/>
            </w:tcBorders>
          </w:tcPr>
          <w:p>
            <w:pPr>
              <w:pStyle w:val="50"/>
            </w:pPr>
            <w:r>
              <w:t>8</w:t>
            </w:r>
          </w:p>
        </w:tc>
        <w:tc>
          <w:tcPr>
            <w:tcW w:w="2000" w:type="pct"/>
            <w:tcBorders>
              <w:top w:val="single" w:color="auto" w:sz="4" w:space="0"/>
              <w:left w:val="single" w:color="auto" w:sz="4" w:space="0"/>
              <w:bottom w:val="single" w:color="auto" w:sz="4" w:space="0"/>
              <w:right w:val="single" w:color="auto" w:sz="4" w:space="0"/>
            </w:tcBorders>
          </w:tcPr>
          <w:p>
            <w:pPr>
              <w:pStyle w:val="50"/>
            </w:pPr>
            <w:r>
              <w:t xml:space="preserve">N2 x 1.28 x N1 </w:t>
            </w:r>
            <w:r>
              <w:rPr>
                <w:lang w:eastAsia="zh-CN"/>
              </w:rPr>
              <w:t xml:space="preserve">x 1.5 </w:t>
            </w:r>
            <w:r>
              <w:t>(N2 x 4 x N1</w:t>
            </w:r>
            <w:r>
              <w:rPr>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50"/>
            </w:pPr>
            <w:r>
              <w:t>0.64</w:t>
            </w:r>
          </w:p>
        </w:tc>
        <w:tc>
          <w:tcPr>
            <w:tcW w:w="954" w:type="pct"/>
            <w:tcBorders>
              <w:top w:val="nil"/>
              <w:left w:val="single" w:color="auto" w:sz="4" w:space="0"/>
              <w:bottom w:val="nil"/>
              <w:right w:val="single" w:color="auto" w:sz="4" w:space="0"/>
            </w:tcBorders>
            <w:shd w:val="clear" w:color="auto" w:fill="auto"/>
          </w:tcPr>
          <w:p>
            <w:pPr>
              <w:pStyle w:val="50"/>
            </w:pPr>
          </w:p>
        </w:tc>
        <w:tc>
          <w:tcPr>
            <w:tcW w:w="957" w:type="pct"/>
            <w:tcBorders>
              <w:top w:val="single" w:color="auto" w:sz="4" w:space="0"/>
              <w:left w:val="single" w:color="auto" w:sz="4" w:space="0"/>
              <w:bottom w:val="single" w:color="auto" w:sz="4" w:space="0"/>
              <w:right w:val="single" w:color="auto" w:sz="4" w:space="0"/>
            </w:tcBorders>
          </w:tcPr>
          <w:p>
            <w:pPr>
              <w:pStyle w:val="50"/>
            </w:pPr>
            <w:r>
              <w:t>5</w:t>
            </w:r>
          </w:p>
        </w:tc>
        <w:tc>
          <w:tcPr>
            <w:tcW w:w="2000" w:type="pct"/>
            <w:tcBorders>
              <w:top w:val="single" w:color="auto" w:sz="4" w:space="0"/>
              <w:left w:val="single" w:color="auto" w:sz="4" w:space="0"/>
              <w:bottom w:val="single" w:color="auto" w:sz="4" w:space="0"/>
              <w:right w:val="single" w:color="auto" w:sz="4" w:space="0"/>
            </w:tcBorders>
          </w:tcPr>
          <w:p>
            <w:pPr>
              <w:pStyle w:val="50"/>
            </w:pPr>
            <w: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50"/>
            </w:pPr>
            <w:r>
              <w:t>1.28</w:t>
            </w:r>
          </w:p>
        </w:tc>
        <w:tc>
          <w:tcPr>
            <w:tcW w:w="954" w:type="pct"/>
            <w:tcBorders>
              <w:top w:val="nil"/>
              <w:left w:val="single" w:color="auto" w:sz="4" w:space="0"/>
              <w:bottom w:val="nil"/>
              <w:right w:val="single" w:color="auto" w:sz="4" w:space="0"/>
            </w:tcBorders>
            <w:shd w:val="clear" w:color="auto" w:fill="auto"/>
          </w:tcPr>
          <w:p>
            <w:pPr>
              <w:pStyle w:val="50"/>
            </w:pPr>
          </w:p>
        </w:tc>
        <w:tc>
          <w:tcPr>
            <w:tcW w:w="957" w:type="pct"/>
            <w:tcBorders>
              <w:top w:val="single" w:color="auto" w:sz="4" w:space="0"/>
              <w:left w:val="single" w:color="auto" w:sz="4" w:space="0"/>
              <w:bottom w:val="single" w:color="auto" w:sz="4" w:space="0"/>
              <w:right w:val="single" w:color="auto" w:sz="4" w:space="0"/>
            </w:tcBorders>
          </w:tcPr>
          <w:p>
            <w:pPr>
              <w:pStyle w:val="50"/>
            </w:pPr>
            <w:r>
              <w:t>4</w:t>
            </w:r>
          </w:p>
        </w:tc>
        <w:tc>
          <w:tcPr>
            <w:tcW w:w="2000" w:type="pct"/>
            <w:tcBorders>
              <w:top w:val="single" w:color="auto" w:sz="4" w:space="0"/>
              <w:left w:val="single" w:color="auto" w:sz="4" w:space="0"/>
              <w:bottom w:val="single" w:color="auto" w:sz="4" w:space="0"/>
              <w:right w:val="single" w:color="auto" w:sz="4" w:space="0"/>
            </w:tcBorders>
          </w:tcPr>
          <w:p>
            <w:pPr>
              <w:pStyle w:val="50"/>
            </w:pPr>
            <w: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50"/>
            </w:pPr>
            <w:r>
              <w:t>2.56</w:t>
            </w:r>
          </w:p>
        </w:tc>
        <w:tc>
          <w:tcPr>
            <w:tcW w:w="954" w:type="pct"/>
            <w:tcBorders>
              <w:top w:val="nil"/>
              <w:left w:val="single" w:color="auto" w:sz="4" w:space="0"/>
              <w:bottom w:val="single" w:color="auto" w:sz="4" w:space="0"/>
              <w:right w:val="single" w:color="auto" w:sz="4" w:space="0"/>
            </w:tcBorders>
            <w:shd w:val="clear" w:color="auto" w:fill="auto"/>
          </w:tcPr>
          <w:p>
            <w:pPr>
              <w:pStyle w:val="50"/>
            </w:pPr>
          </w:p>
        </w:tc>
        <w:tc>
          <w:tcPr>
            <w:tcW w:w="957" w:type="pct"/>
            <w:tcBorders>
              <w:top w:val="single" w:color="auto" w:sz="4" w:space="0"/>
              <w:left w:val="single" w:color="auto" w:sz="4" w:space="0"/>
              <w:bottom w:val="single" w:color="auto" w:sz="4" w:space="0"/>
              <w:right w:val="single" w:color="auto" w:sz="4" w:space="0"/>
            </w:tcBorders>
          </w:tcPr>
          <w:p>
            <w:pPr>
              <w:pStyle w:val="50"/>
            </w:pPr>
            <w:r>
              <w:t>3</w:t>
            </w:r>
          </w:p>
        </w:tc>
        <w:tc>
          <w:tcPr>
            <w:tcW w:w="2000" w:type="pct"/>
            <w:tcBorders>
              <w:top w:val="single" w:color="auto" w:sz="4" w:space="0"/>
              <w:left w:val="single" w:color="auto" w:sz="4" w:space="0"/>
              <w:bottom w:val="single" w:color="auto" w:sz="4" w:space="0"/>
              <w:right w:val="single" w:color="auto" w:sz="4" w:space="0"/>
            </w:tcBorders>
          </w:tcPr>
          <w:p>
            <w:pPr>
              <w:pStyle w:val="50"/>
            </w:pPr>
            <w: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6"/>
            </w:pPr>
            <w:r>
              <w:rPr>
                <w:snapToGrid w:val="0"/>
                <w:lang w:eastAsia="zh-CN"/>
              </w:rPr>
              <w:t>NOTE 1</w:t>
            </w:r>
            <w:r>
              <w:t>:</w:t>
            </w:r>
            <w:r>
              <w:tab/>
            </w:r>
            <w:r>
              <w:t xml:space="preserve">Applies for UE supporting power class </w:t>
            </w:r>
            <w:r>
              <w:rPr>
                <w:lang w:eastAsia="zh-CN"/>
              </w:rPr>
              <w:t>2&amp;3&amp;4</w:t>
            </w:r>
            <w:r>
              <w:t>. For UE supporting power class 1, N1 = 8 for all DRX cycle length.</w:t>
            </w:r>
          </w:p>
          <w:p>
            <w:pPr>
              <w:pStyle w:val="56"/>
            </w:pPr>
            <w:r>
              <w:rPr>
                <w:snapToGrid w:val="0"/>
              </w:rPr>
              <w:t>NOTE 2:</w:t>
            </w:r>
            <w:r>
              <w:tab/>
            </w:r>
            <w:r>
              <w:t>N2 = 3 if the NR inter-frequency carrier for idle mode CA/DC measurement reporting is in FR1</w:t>
            </w:r>
            <w:ins w:id="1" w:author="Wu Yan (ZTE)" w:date="2025-01-22T15:41:03Z">
              <w:r>
                <w:rPr>
                  <w:rFonts w:hint="eastAsia" w:eastAsia="宋体"/>
                  <w:lang w:val="en-US" w:eastAsia="zh-CN"/>
                </w:rPr>
                <w:t>,</w:t>
              </w:r>
            </w:ins>
            <w:ins w:id="2" w:author="Wu Yan (ZTE)" w:date="2025-01-22T15:41:04Z">
              <w:r>
                <w:rPr>
                  <w:rFonts w:hint="eastAsia" w:eastAsia="宋体"/>
                  <w:lang w:val="en-US" w:eastAsia="zh-CN"/>
                </w:rPr>
                <w:t xml:space="preserve"> </w:t>
              </w:r>
            </w:ins>
            <w:ins w:id="3" w:author="Wu Yan (ZTE)" w:date="2025-01-22T15:41:05Z">
              <w:r>
                <w:rPr>
                  <w:rFonts w:hint="eastAsia" w:eastAsia="宋体"/>
                  <w:lang w:val="en-US" w:eastAsia="zh-CN"/>
                </w:rPr>
                <w:t xml:space="preserve">N2=6 if </w:t>
              </w:r>
            </w:ins>
            <w:ins w:id="4" w:author="Wu Yan (ZTE)" w:date="2025-01-22T15:41:05Z">
              <w:r>
                <w:rPr/>
                <w:t>the NR inter-frequency carrier for idle mode CA/DC measurement reporting is in FR1</w:t>
              </w:r>
            </w:ins>
            <w:ins w:id="5" w:author="Wu Yan (ZTE)" w:date="2025-01-22T15:41:05Z">
              <w:r>
                <w:rPr>
                  <w:rFonts w:hint="eastAsia" w:eastAsia="宋体"/>
                  <w:lang w:val="en-US" w:eastAsia="zh-CN"/>
                </w:rPr>
                <w:t xml:space="preserve"> and</w:t>
              </w:r>
            </w:ins>
            <w:ins w:id="6" w:author="Wu Yan (ZTE)" w:date="2025-01-22T15:41:05Z">
              <w:r>
                <w:rPr>
                  <w:rFonts w:eastAsia="宋体"/>
                </w:rPr>
                <w:t xml:space="preserve"> UE operating on a target cell with 12 PRB</w:t>
              </w:r>
            </w:ins>
            <w:r>
              <w:t>, and N2 = 5 if the NR inter-frequency carrier for idle mode CA/DC measurement reporting is in FR2.</w:t>
            </w:r>
          </w:p>
        </w:tc>
      </w:tr>
    </w:tbl>
    <w:p>
      <w:pPr>
        <w:tabs>
          <w:tab w:val="left" w:pos="2880"/>
        </w:tabs>
        <w:rPr>
          <w:rFonts w:eastAsiaTheme="minorEastAsia"/>
        </w:rPr>
      </w:pPr>
    </w:p>
    <w:p>
      <w:pPr>
        <w:tabs>
          <w:tab w:val="left" w:pos="2880"/>
        </w:tabs>
        <w:rPr>
          <w:rFonts w:eastAsiaTheme="minorEastAsia"/>
        </w:rPr>
      </w:pPr>
      <w:r>
        <w:rPr>
          <w:rFonts w:eastAsiaTheme="minorEastAsia"/>
        </w:rPr>
        <w:t>In the absence or expiration of T331, it is up to UE implementation to perform the idle mode CA/DC measurement.</w:t>
      </w:r>
    </w:p>
    <w:p>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r>
        <w:t>The UE shall be able to report idle mode CA/DC measurements when idle mode CA/DC measurement reporting is requested by the network.</w:t>
      </w:r>
    </w:p>
    <w:p>
      <w:pPr>
        <w:rPr>
          <w:i/>
          <w:color w:val="0000FF"/>
          <w:lang w:eastAsia="zh-CN"/>
        </w:rPr>
      </w:pPr>
    </w:p>
    <w:p>
      <w:pPr>
        <w:rPr>
          <w:i/>
          <w:color w:val="0000FF"/>
          <w:lang w:eastAsia="zh-CN"/>
        </w:rPr>
      </w:pPr>
      <w:r>
        <w:rPr>
          <w:i/>
          <w:color w:val="0000FF"/>
          <w:lang w:eastAsia="zh-CN"/>
        </w:rPr>
        <w:t>&lt;end of the change&gt;</w:t>
      </w:r>
    </w:p>
    <w:p/>
    <w:p>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6"/>
      </w:pPr>
      <w:r>
        <w:t>6.1.7.1.2</w:t>
      </w:r>
      <w:r>
        <w:tab/>
      </w:r>
      <w:r>
        <w:t>PSCell conditional change delay</w:t>
      </w:r>
    </w:p>
    <w:p>
      <w:pPr>
        <w:rPr>
          <w:vertAlign w:val="subscript"/>
        </w:rPr>
      </w:pPr>
      <w:r>
        <w:rPr>
          <w:lang w:val="en-US" w:eastAsia="zh-CN"/>
        </w:rPr>
        <w:t>D</w:t>
      </w:r>
      <w:r>
        <w:rPr>
          <w:vertAlign w:val="subscript"/>
          <w:lang w:val="en-US" w:eastAsia="zh-CN"/>
        </w:rPr>
        <w:t>CHOwithCPC_PSCell</w:t>
      </w:r>
      <w:r>
        <w:rPr>
          <w:lang w:val="en-US" w:eastAsia="zh-CN"/>
        </w:rPr>
        <w:t xml:space="preserve"> = </w:t>
      </w:r>
      <w:r>
        <w:t>T</w:t>
      </w:r>
      <w:r>
        <w:rPr>
          <w:vertAlign w:val="subscript"/>
        </w:rPr>
        <w:t>RRC_delay</w:t>
      </w:r>
      <w:r>
        <w:rPr>
          <w:lang w:val="en-US" w:eastAsia="zh-CN"/>
        </w:rPr>
        <w:t xml:space="preserve"> +</w:t>
      </w:r>
      <w:r>
        <w:rPr>
          <w:iCs/>
        </w:rPr>
        <w:t xml:space="preserve"> T</w:t>
      </w:r>
      <w:r>
        <w:rPr>
          <w:iCs/>
          <w:vertAlign w:val="subscript"/>
        </w:rPr>
        <w:t>Event_DU</w:t>
      </w:r>
      <w:r>
        <w:rPr>
          <w:iCs/>
        </w:rPr>
        <w:t xml:space="preserve"> +</w:t>
      </w:r>
      <w:r>
        <w:rPr>
          <w:lang w:val="en-US" w:eastAsia="zh-CN"/>
        </w:rPr>
        <w:t xml:space="preserve"> </w:t>
      </w:r>
      <w:r>
        <w:t>max (</w:t>
      </w:r>
      <w:r>
        <w:rPr>
          <w:lang w:val="en-US" w:eastAsia="zh-CN"/>
        </w:rPr>
        <w:t>T</w:t>
      </w:r>
      <w:r>
        <w:rPr>
          <w:vertAlign w:val="subscript"/>
          <w:lang w:val="en-US" w:eastAsia="zh-CN"/>
        </w:rPr>
        <w:t>measure_PCell</w:t>
      </w:r>
      <w:r>
        <w:t>, T</w:t>
      </w:r>
      <w:r>
        <w:rPr>
          <w:vertAlign w:val="subscript"/>
        </w:rPr>
        <w:t>measure</w:t>
      </w:r>
      <w:r>
        <w:rPr>
          <w:vertAlign w:val="subscript"/>
          <w:lang w:val="en-US" w:eastAsia="zh-CN"/>
        </w:rPr>
        <w:t>_PSCell</w:t>
      </w:r>
      <w:r>
        <w:t>)</w:t>
      </w:r>
      <w:r>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PSCell_DU</w:t>
      </w:r>
      <w:r>
        <w:t xml:space="preserve"> + 2 ms</w:t>
      </w:r>
    </w:p>
    <w:p>
      <w:pPr>
        <w:pStyle w:val="65"/>
        <w:rPr>
          <w:lang w:val="en-US" w:eastAsia="zh-CN"/>
        </w:rPr>
      </w:pPr>
      <w:r>
        <w:rPr>
          <w:iCs/>
        </w:rPr>
        <w:t>-</w:t>
      </w:r>
      <w:r>
        <w:rPr>
          <w:iCs/>
        </w:rPr>
        <w:tab/>
      </w:r>
      <w:r>
        <w:t>T</w:t>
      </w:r>
      <w:r>
        <w:rPr>
          <w:vertAlign w:val="subscript"/>
        </w:rPr>
        <w:t>RRC_delay</w:t>
      </w:r>
      <w:r>
        <w:t xml:space="preserve"> is the RRC procedure delay defined in clause </w:t>
      </w:r>
      <w:r>
        <w:rPr>
          <w:lang w:eastAsia="zh-CN"/>
        </w:rPr>
        <w:t>12</w:t>
      </w:r>
      <w:r>
        <w:t xml:space="preserve"> in TS 38.331 [2] for processing the RRC command.</w:t>
      </w:r>
    </w:p>
    <w:p>
      <w:pPr>
        <w:pStyle w:val="65"/>
        <w:rPr>
          <w:lang w:val="en-US"/>
        </w:rPr>
      </w:pPr>
      <w:r>
        <w:rPr>
          <w:iCs/>
        </w:rPr>
        <w:t>-</w:t>
      </w:r>
      <w:r>
        <w:rPr>
          <w:iCs/>
        </w:rPr>
        <w:tab/>
      </w:r>
      <w:r>
        <w:rPr>
          <w:lang w:val="en-US"/>
        </w:rPr>
        <w:t>T</w:t>
      </w:r>
      <w:r>
        <w:rPr>
          <w:vertAlign w:val="subscript"/>
          <w:lang w:val="en-US"/>
        </w:rPr>
        <w:t xml:space="preserve">Event_DU </w:t>
      </w:r>
      <w:r>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pPr>
        <w:ind w:left="568" w:hanging="284"/>
        <w:rPr>
          <w:lang w:eastAsia="en-GB"/>
        </w:rPr>
      </w:pPr>
      <w:r>
        <w:rPr>
          <w:bCs/>
          <w:lang w:eastAsia="zh-CN"/>
        </w:rPr>
        <w:t>-</w:t>
      </w:r>
      <w:r>
        <w:rPr>
          <w:bCs/>
          <w:lang w:eastAsia="zh-CN"/>
        </w:rPr>
        <w:tab/>
      </w:r>
      <w:r>
        <w:rPr>
          <w:bCs/>
          <w:lang w:eastAsia="zh-CN"/>
        </w:rPr>
        <w:t>T</w:t>
      </w:r>
      <w:r>
        <w:rPr>
          <w:bCs/>
          <w:vertAlign w:val="subscript"/>
          <w:lang w:eastAsia="zh-CN"/>
        </w:rPr>
        <w:t>measure_PCell</w:t>
      </w:r>
      <w:r>
        <w:rPr>
          <w:lang w:eastAsia="en-GB"/>
        </w:rPr>
        <w:t xml:space="preserve"> is the time for the UE to measure and realize the condition for CHO is fulfilled. </w:t>
      </w:r>
      <w:r>
        <w:rPr>
          <w:bCs/>
          <w:lang w:eastAsia="zh-CN"/>
        </w:rPr>
        <w:t>T</w:t>
      </w:r>
      <w:r>
        <w:rPr>
          <w:bCs/>
          <w:vertAlign w:val="subscript"/>
          <w:lang w:eastAsia="zh-CN"/>
        </w:rPr>
        <w:t>measure_PCell</w:t>
      </w:r>
      <w:r>
        <w:rPr>
          <w:lang w:eastAsia="en-GB"/>
        </w:rPr>
        <w:t xml:space="preserve"> equals to the measurements time stated in clause </w:t>
      </w:r>
      <w:r>
        <w:rPr>
          <w:lang w:eastAsia="ko-KR"/>
        </w:rPr>
        <w:t>6.1.7.1.1.1</w:t>
      </w:r>
      <w:r>
        <w:rPr>
          <w:lang w:eastAsia="en-GB"/>
        </w:rPr>
        <w:t>.</w:t>
      </w:r>
    </w:p>
    <w:p>
      <w:pPr>
        <w:pStyle w:val="65"/>
      </w:pPr>
      <w:r>
        <w:rPr>
          <w:bCs/>
          <w:lang w:eastAsia="zh-CN"/>
        </w:rPr>
        <w:t>-</w:t>
      </w:r>
      <w:r>
        <w:rPr>
          <w:bCs/>
          <w:lang w:eastAsia="zh-CN"/>
        </w:rPr>
        <w:tab/>
      </w:r>
      <w:r>
        <w:rPr>
          <w:bCs/>
          <w:lang w:eastAsia="zh-CN"/>
        </w:rPr>
        <w:t>T</w:t>
      </w:r>
      <w:r>
        <w:rPr>
          <w:bCs/>
          <w:vertAlign w:val="subscript"/>
          <w:lang w:eastAsia="zh-CN"/>
        </w:rPr>
        <w:t>measure_PSCell</w:t>
      </w:r>
      <w:r>
        <w:rPr>
          <w:lang w:eastAsia="en-GB"/>
        </w:rPr>
        <w:t xml:space="preserve"> is the time for the UE to measure and realize the condition for conditional PSCell change is fulfilled. </w:t>
      </w:r>
      <w:r>
        <w:rPr>
          <w:bCs/>
          <w:lang w:eastAsia="zh-CN"/>
        </w:rPr>
        <w:t>T</w:t>
      </w:r>
      <w:r>
        <w:rPr>
          <w:bCs/>
          <w:vertAlign w:val="subscript"/>
          <w:lang w:eastAsia="zh-CN"/>
        </w:rPr>
        <w:t>measure_PSCell</w:t>
      </w:r>
      <w:r>
        <w:rPr>
          <w:lang w:eastAsia="en-GB"/>
        </w:rPr>
        <w:t xml:space="preserve"> equals to the measurements time stated in clause </w:t>
      </w:r>
      <w:r>
        <w:rPr>
          <w:lang w:eastAsia="zh-CN"/>
        </w:rPr>
        <w:t>6.1.7.1.2.1</w:t>
      </w:r>
      <w:r>
        <w:rPr>
          <w:lang w:eastAsia="en-GB"/>
        </w:rPr>
        <w:t>.</w:t>
      </w:r>
    </w:p>
    <w:p>
      <w:pPr>
        <w:pStyle w:val="65"/>
        <w:rPr>
          <w:bCs/>
          <w:lang w:val="en-US" w:eastAsia="zh-CN"/>
        </w:rPr>
      </w:pPr>
      <w:bookmarkStart w:id="1" w:name="_Hlk163250059"/>
      <w:r>
        <w:t>-</w:t>
      </w:r>
      <w:r>
        <w:tab/>
      </w:r>
      <w:r>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14:textFill>
            <w14:solidFill>
              <w14:schemeClr w14:val="tx1"/>
            </w14:solidFill>
          </w14:textFill>
        </w:rPr>
        <w:t>after UE realizes the condition</w:t>
      </w:r>
      <w:r>
        <w:rPr>
          <w:iCs/>
          <w:color w:val="000000" w:themeColor="text1"/>
          <w:u w:val="single"/>
          <w:lang w:val="en-US"/>
          <w14:textFill>
            <w14:solidFill>
              <w14:schemeClr w14:val="tx1"/>
            </w14:solidFill>
          </w14:textFill>
        </w:rPr>
        <w:t>s</w:t>
      </w:r>
      <w:r>
        <w:rPr>
          <w:iCs/>
          <w:color w:val="000000" w:themeColor="text1"/>
          <w:lang w:val="en-US"/>
          <w14:textFill>
            <w14:solidFill>
              <w14:schemeClr w14:val="tx1"/>
            </w14:solidFill>
          </w14:textFill>
        </w:rPr>
        <w:t xml:space="preserve"> of conditional PCell handover and conditional PSCell change are met and identities of the target PCell and PSCell</w:t>
      </w:r>
      <w:r>
        <w:rPr>
          <w:iCs/>
          <w:color w:val="000000" w:themeColor="text1"/>
          <w:u w:val="single"/>
          <w:lang w:val="en-US"/>
          <w14:textFill>
            <w14:solidFill>
              <w14:schemeClr w14:val="tx1"/>
            </w14:solidFill>
          </w14:textFill>
        </w:rPr>
        <w:t xml:space="preserve"> </w:t>
      </w:r>
      <w:r>
        <w:rPr>
          <w:iCs/>
          <w:color w:val="000000" w:themeColor="text1"/>
          <w:lang w:val="en-US"/>
          <w14:textFill>
            <w14:solidFill>
              <w14:schemeClr w14:val="tx1"/>
            </w14:solidFill>
          </w14:textFill>
        </w:rPr>
        <w:t>are</w:t>
      </w:r>
      <w:r>
        <w:rPr>
          <w:iCs/>
          <w:color w:val="000000" w:themeColor="text1"/>
          <w:u w:val="single"/>
          <w:lang w:val="en-US"/>
          <w14:textFill>
            <w14:solidFill>
              <w14:schemeClr w14:val="tx1"/>
            </w14:solidFill>
          </w14:textFill>
        </w:rPr>
        <w:t xml:space="preserve"> </w:t>
      </w:r>
      <w:r>
        <w:rPr>
          <w:iCs/>
          <w:color w:val="000000" w:themeColor="text1"/>
          <w:lang w:val="en-US"/>
          <w14:textFill>
            <w14:solidFill>
              <w14:schemeClr w14:val="tx1"/>
            </w14:solidFill>
          </w14:textFill>
        </w:rPr>
        <w:t>determined</w:t>
      </w:r>
      <w:r>
        <w:t>. T</w:t>
      </w:r>
      <w:r>
        <w:rPr>
          <w:vertAlign w:val="subscript"/>
        </w:rPr>
        <w:t>UE_preparation</w:t>
      </w:r>
      <w:r>
        <w:t xml:space="preserve"> is up to 10ms.</w:t>
      </w:r>
      <w:bookmarkEnd w:id="1"/>
    </w:p>
    <w:p>
      <w:pPr>
        <w:pStyle w:val="65"/>
      </w:pPr>
      <w:r>
        <w:t>-</w:t>
      </w:r>
      <w:r>
        <w:tab/>
      </w:r>
      <w:r>
        <w:t>T</w:t>
      </w:r>
      <w:r>
        <w:rPr>
          <w:vertAlign w:val="subscript"/>
        </w:rPr>
        <w:t>processing</w:t>
      </w:r>
      <w:r>
        <w:t xml:space="preserve"> is as specified in clause 6.1.7.1.1. </w:t>
      </w:r>
    </w:p>
    <w:p>
      <w:pPr>
        <w:pStyle w:val="65"/>
        <w:rPr>
          <w:rFonts w:hint="default" w:eastAsia="宋体"/>
          <w:lang w:val="en-US" w:eastAsia="zh-CN"/>
        </w:rPr>
      </w:pPr>
      <w:r>
        <w:t>-</w:t>
      </w:r>
      <w:r>
        <w:tab/>
      </w:r>
      <w:r>
        <w:t>T</w:t>
      </w:r>
      <w:r>
        <w:rPr>
          <w:vertAlign w:val="subscript"/>
        </w:rPr>
        <w:t>∆</w:t>
      </w:r>
      <w:r>
        <w:rPr>
          <w:vertAlign w:val="subscript"/>
          <w:lang w:eastAsia="zh-CN"/>
        </w:rPr>
        <w:t>_PSCell</w:t>
      </w:r>
      <w:r>
        <w:t xml:space="preserve"> is time for fine time tracking and acquiring full timing information of the target PSCell. </w:t>
      </w:r>
      <w:del w:id="7" w:author="Wu Yan (ZTE)" w:date="2025-01-22T15:37:35Z">
        <w:r>
          <w:rPr/>
          <w:delText>T</w:delText>
        </w:r>
      </w:del>
      <w:del w:id="8" w:author="Wu Yan (ZTE)" w:date="2025-01-22T15:37:35Z">
        <w:r>
          <w:rPr>
            <w:vertAlign w:val="subscript"/>
          </w:rPr>
          <w:delText>∆</w:delText>
        </w:r>
      </w:del>
      <w:del w:id="9" w:author="Wu Yan (ZTE)" w:date="2025-01-22T15:37:35Z">
        <w:r>
          <w:rPr>
            <w:vertAlign w:val="subscript"/>
            <w:lang w:eastAsia="zh-CN"/>
          </w:rPr>
          <w:delText>_PSCell</w:delText>
        </w:r>
      </w:del>
      <w:del w:id="10" w:author="Wu Yan (ZTE)" w:date="2025-01-22T15:37:35Z">
        <w:r>
          <w:rPr/>
          <w:delText xml:space="preserve"> = 1</w:delText>
        </w:r>
      </w:del>
      <w:del w:id="11" w:author="Wu Yan (ZTE)" w:date="2025-01-22T15:37:35Z">
        <w:r>
          <w:rPr>
            <w:lang w:eastAsia="fr-FR"/>
          </w:rPr>
          <w:delText>*</w:delText>
        </w:r>
      </w:del>
      <w:del w:id="12" w:author="Wu Yan (ZTE)" w:date="2025-01-22T15:37:35Z">
        <w:r>
          <w:rPr>
            <w:rFonts w:cs="v4.2.0"/>
            <w:lang w:eastAsia="zh-CN"/>
          </w:rPr>
          <w:delText>T</w:delText>
        </w:r>
      </w:del>
      <w:del w:id="13" w:author="Wu Yan (ZTE)" w:date="2025-01-22T15:37:35Z">
        <w:r>
          <w:rPr>
            <w:rFonts w:cs="v4.2.0"/>
            <w:vertAlign w:val="subscript"/>
            <w:lang w:eastAsia="zh-CN"/>
          </w:rPr>
          <w:delText>rs</w:delText>
        </w:r>
      </w:del>
      <w:del w:id="14" w:author="Wu Yan (ZTE)" w:date="2025-01-22T15:37:35Z">
        <w:r>
          <w:rPr/>
          <w:delText xml:space="preserve"> ms</w:delText>
        </w:r>
      </w:del>
      <w:del w:id="15" w:author="Wu Yan (ZTE)" w:date="2025-01-22T15:37:28Z">
        <w:r>
          <w:rPr/>
          <w:delText>.</w:delText>
        </w:r>
      </w:del>
      <w:ins w:id="16" w:author="Wu Yan (ZTE)" w:date="2025-01-22T15:37:07Z">
        <w:r>
          <w:rPr/>
          <w:t>T</w:t>
        </w:r>
      </w:ins>
      <w:ins w:id="17" w:author="Wu Yan (ZTE)" w:date="2025-01-22T15:37:07Z">
        <w:r>
          <w:rPr>
            <w:vertAlign w:val="subscript"/>
          </w:rPr>
          <w:t>∆_PSCell</w:t>
        </w:r>
      </w:ins>
      <w:ins w:id="18" w:author="Wu Yan (ZTE)" w:date="2025-01-22T15:37:07Z">
        <w:r>
          <w:rPr/>
          <w:t xml:space="preserve"> = 3*T</w:t>
        </w:r>
      </w:ins>
      <w:ins w:id="19" w:author="Wu Yan (ZTE)" w:date="2025-01-22T15:37:07Z">
        <w:r>
          <w:rPr>
            <w:vertAlign w:val="subscript"/>
          </w:rPr>
          <w:t>rs</w:t>
        </w:r>
      </w:ins>
      <w:ins w:id="20" w:author="Wu Yan (ZTE)" w:date="2025-01-22T15:37:07Z">
        <w:r>
          <w:rPr/>
          <w:t xml:space="preserve"> ms for target PSCell operating with 12 PRB SSB BW. Otherwise, T</w:t>
        </w:r>
      </w:ins>
      <w:ins w:id="21" w:author="Wu Yan (ZTE)" w:date="2025-01-22T15:37:07Z">
        <w:r>
          <w:rPr>
            <w:vertAlign w:val="subscript"/>
          </w:rPr>
          <w:t>∆_PSCell</w:t>
        </w:r>
      </w:ins>
      <w:ins w:id="22" w:author="Wu Yan (ZTE)" w:date="2025-01-22T15:37:07Z">
        <w:r>
          <w:rPr/>
          <w:t xml:space="preserve"> = 1</w:t>
        </w:r>
      </w:ins>
      <w:ins w:id="23" w:author="Wu Yan (ZTE)" w:date="2025-01-22T15:37:07Z">
        <w:r>
          <w:rPr>
            <w:lang w:eastAsia="fr-FR"/>
          </w:rPr>
          <w:t>*</w:t>
        </w:r>
      </w:ins>
      <w:ins w:id="24" w:author="Wu Yan (ZTE)" w:date="2025-01-22T15:37:07Z">
        <w:r>
          <w:rPr>
            <w:rFonts w:cs="v4.2.0"/>
            <w:lang w:eastAsia="zh-CN"/>
          </w:rPr>
          <w:t>Trs</w:t>
        </w:r>
      </w:ins>
      <w:ins w:id="25" w:author="Wu Yan (ZTE)" w:date="2025-01-22T15:37:07Z">
        <w:r>
          <w:rPr/>
          <w:t xml:space="preserve"> ms</w:t>
        </w:r>
      </w:ins>
      <w:ins w:id="26" w:author="Wu Yan (ZTE)" w:date="2025-01-22T15:37:07Z">
        <w:r>
          <w:rPr>
            <w:lang w:val="fr-FR" w:eastAsia="en-GB"/>
          </w:rPr>
          <w:t>.</w:t>
        </w:r>
      </w:ins>
    </w:p>
    <w:p>
      <w:pPr>
        <w:pStyle w:val="86"/>
        <w:rPr>
          <w:lang w:eastAsia="zh-CN"/>
        </w:rPr>
      </w:pPr>
      <w:r>
        <w:rPr>
          <w:rFonts w:hint="eastAsia"/>
          <w:lang w:eastAsia="zh-CN"/>
        </w:rPr>
        <w:t>-</w:t>
      </w:r>
      <w:r>
        <w:rPr>
          <w:lang w:eastAsia="zh-CN"/>
        </w:rPr>
        <w:tab/>
      </w:r>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pStyle w:val="65"/>
        <w:rPr>
          <w:rFonts w:ascii="Times" w:hAnsi="Times"/>
          <w:lang w:val="en-US" w:eastAsia="zh-CN"/>
        </w:rPr>
      </w:pPr>
      <w:r>
        <w:t>-</w:t>
      </w:r>
      <w:r>
        <w:tab/>
      </w:r>
      <w:r>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pPr>
        <w:rPr>
          <w:i/>
          <w:color w:val="0000FF"/>
          <w:lang w:eastAsia="zh-CN"/>
        </w:rPr>
      </w:pPr>
      <w:r>
        <w:rPr>
          <w:i/>
          <w:color w:val="0000FF"/>
          <w:lang w:eastAsia="zh-CN"/>
        </w:rPr>
        <w:t>&lt;end of the change&gt;</w:t>
      </w:r>
    </w:p>
    <w:p/>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1154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4</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2025-02-07T09:07:08Z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5C7573329A4E4A1189C5360EA29EF654</vt:lpwstr>
  </property>
</Properties>
</file>